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FE28B" w14:textId="44F6167E" w:rsidR="00DC5313" w:rsidRDefault="00DC5313" w:rsidP="00DC53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115E">
        <w:fldChar w:fldCharType="begin"/>
      </w:r>
      <w:r w:rsidR="005C115E">
        <w:instrText xml:space="preserve"> DOCPROPERTY  TSG/WGRef  \* MERGEFORMAT </w:instrText>
      </w:r>
      <w:r w:rsidR="005C115E">
        <w:fldChar w:fldCharType="separate"/>
      </w:r>
      <w:r>
        <w:rPr>
          <w:b/>
          <w:noProof/>
          <w:sz w:val="24"/>
        </w:rPr>
        <w:t>RAN5</w:t>
      </w:r>
      <w:r w:rsidR="005C115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C115E">
        <w:fldChar w:fldCharType="begin"/>
      </w:r>
      <w:r w:rsidR="005C115E">
        <w:instrText xml:space="preserve"> DOCPROPERTY  MtgSeq  \* MERGEFORMAT </w:instrText>
      </w:r>
      <w:r w:rsidR="005C115E">
        <w:fldChar w:fldCharType="separate"/>
      </w:r>
      <w:r>
        <w:rPr>
          <w:b/>
          <w:noProof/>
          <w:sz w:val="24"/>
        </w:rPr>
        <w:t>106</w:t>
      </w:r>
      <w:r w:rsidR="005C11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115E">
        <w:fldChar w:fldCharType="begin"/>
      </w:r>
      <w:r w:rsidR="005C115E">
        <w:instrText xml:space="preserve"> DOCPROPERTY  Tdoc#  \* MERGEFORMAT </w:instrText>
      </w:r>
      <w:r w:rsidR="005C115E">
        <w:fldChar w:fldCharType="separate"/>
      </w:r>
      <w:r w:rsidR="009A2291" w:rsidRPr="009A2291">
        <w:rPr>
          <w:b/>
          <w:i/>
          <w:noProof/>
          <w:sz w:val="28"/>
        </w:rPr>
        <w:t>R5-250825</w:t>
      </w:r>
      <w:r w:rsidR="005C115E">
        <w:rPr>
          <w:b/>
          <w:i/>
          <w:noProof/>
          <w:sz w:val="28"/>
        </w:rPr>
        <w:fldChar w:fldCharType="end"/>
      </w:r>
    </w:p>
    <w:p w14:paraId="5ED2A737" w14:textId="77777777" w:rsidR="00DC5313" w:rsidRDefault="005C115E" w:rsidP="00DC53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C5313" w:rsidRPr="00244F5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C531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C5313" w:rsidRPr="005400D1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DC531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C5313" w:rsidRPr="00613C7E">
        <w:rPr>
          <w:b/>
          <w:noProof/>
          <w:sz w:val="24"/>
        </w:rPr>
        <w:t>17</w:t>
      </w:r>
      <w:r w:rsidR="00DC5313" w:rsidRPr="00613C7E">
        <w:rPr>
          <w:b/>
          <w:noProof/>
          <w:sz w:val="24"/>
          <w:vertAlign w:val="superscript"/>
        </w:rPr>
        <w:t>th</w:t>
      </w:r>
      <w:r w:rsidR="00DC5313" w:rsidRPr="00613C7E">
        <w:rPr>
          <w:b/>
          <w:noProof/>
          <w:sz w:val="24"/>
        </w:rPr>
        <w:t xml:space="preserve"> </w:t>
      </w:r>
      <w:r w:rsidR="00DC5313">
        <w:rPr>
          <w:b/>
          <w:noProof/>
          <w:sz w:val="24"/>
        </w:rPr>
        <w:t xml:space="preserve">– </w:t>
      </w:r>
      <w:r w:rsidR="00DC5313" w:rsidRPr="00613C7E">
        <w:rPr>
          <w:b/>
          <w:noProof/>
          <w:sz w:val="24"/>
        </w:rPr>
        <w:t>21</w:t>
      </w:r>
      <w:r w:rsidR="00DC5313" w:rsidRPr="00613C7E">
        <w:rPr>
          <w:b/>
          <w:noProof/>
          <w:sz w:val="24"/>
          <w:vertAlign w:val="superscript"/>
        </w:rPr>
        <w:t>st</w:t>
      </w:r>
      <w:r w:rsidR="00DC5313" w:rsidRPr="00613C7E">
        <w:rPr>
          <w:b/>
          <w:noProof/>
          <w:sz w:val="24"/>
        </w:rPr>
        <w:t xml:space="preserve"> </w:t>
      </w:r>
      <w:r w:rsidR="00DC5313" w:rsidRPr="005400D1">
        <w:rPr>
          <w:b/>
          <w:noProof/>
          <w:sz w:val="24"/>
        </w:rPr>
        <w:t>February</w:t>
      </w:r>
      <w:r w:rsidR="00DC5313" w:rsidRPr="00613C7E">
        <w:rPr>
          <w:b/>
          <w:noProof/>
          <w:sz w:val="24"/>
        </w:rPr>
        <w:t>,</w:t>
      </w:r>
      <w:r w:rsidR="00DC5313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5A1C" w14:paraId="6B26D5F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1E18E" w14:textId="77777777" w:rsidR="00955A1C" w:rsidRDefault="00CD2B8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5A1C" w14:paraId="10CDEB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AFBE2" w14:textId="77777777" w:rsidR="00955A1C" w:rsidRDefault="00CD2B8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5A1C" w14:paraId="7BF519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F34B0" w14:textId="77777777" w:rsidR="00955A1C" w:rsidRDefault="00955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A1C" w14:paraId="514A60A4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EEB3B2" w14:textId="77777777" w:rsidR="00955A1C" w:rsidRDefault="00955A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7056F4" w14:textId="77777777" w:rsidR="00955A1C" w:rsidRDefault="00D846B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CD2B84">
                <w:rPr>
                  <w:b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4C4BDAE" w14:textId="77777777" w:rsidR="00955A1C" w:rsidRDefault="00CD2B8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ADC3C2" w14:textId="2C1F3565" w:rsidR="00955A1C" w:rsidRDefault="00D846B0" w:rsidP="009A2291">
            <w:pPr>
              <w:pStyle w:val="CRCoverPage"/>
              <w:spacing w:after="0"/>
              <w:jc w:val="center"/>
            </w:pPr>
            <w:fldSimple w:instr=" DOCPROPERTY  Cr#  \* MERGEFORMAT ">
              <w:bookmarkStart w:id="0" w:name="_GoBack"/>
              <w:bookmarkEnd w:id="0"/>
              <w:r w:rsidR="009A2291" w:rsidRPr="009A2291">
                <w:rPr>
                  <w:b/>
                  <w:sz w:val="28"/>
                </w:rPr>
                <w:t>3764</w:t>
              </w:r>
            </w:fldSimple>
          </w:p>
        </w:tc>
        <w:tc>
          <w:tcPr>
            <w:tcW w:w="709" w:type="dxa"/>
          </w:tcPr>
          <w:p w14:paraId="373BB395" w14:textId="77777777" w:rsidR="00955A1C" w:rsidRDefault="00CD2B8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52743" w14:textId="77777777" w:rsidR="00955A1C" w:rsidRDefault="00D846B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CD2B84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B9FD76F" w14:textId="77777777" w:rsidR="00955A1C" w:rsidRDefault="00CD2B8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18899A" w14:textId="77777777" w:rsidR="00955A1C" w:rsidRDefault="00D846B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D2B84">
                <w:rPr>
                  <w:b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63AF56" w14:textId="77777777" w:rsidR="00955A1C" w:rsidRDefault="00955A1C">
            <w:pPr>
              <w:pStyle w:val="CRCoverPage"/>
              <w:spacing w:after="0"/>
            </w:pPr>
          </w:p>
        </w:tc>
      </w:tr>
      <w:tr w:rsidR="00955A1C" w14:paraId="61C158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6A4AB9" w14:textId="77777777" w:rsidR="00955A1C" w:rsidRDefault="00955A1C">
            <w:pPr>
              <w:pStyle w:val="CRCoverPage"/>
              <w:spacing w:after="0"/>
            </w:pPr>
          </w:p>
        </w:tc>
      </w:tr>
      <w:tr w:rsidR="00955A1C" w14:paraId="22320F6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6170D2" w14:textId="77777777" w:rsidR="00955A1C" w:rsidRDefault="00CD2B8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5A1C" w14:paraId="14F8CC6F" w14:textId="77777777">
        <w:tc>
          <w:tcPr>
            <w:tcW w:w="9641" w:type="dxa"/>
            <w:gridSpan w:val="9"/>
          </w:tcPr>
          <w:p w14:paraId="758546C4" w14:textId="77777777" w:rsidR="00955A1C" w:rsidRDefault="00955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C78249" w14:textId="77777777" w:rsidR="00955A1C" w:rsidRDefault="00955A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5A1C" w14:paraId="4B4F0C45" w14:textId="77777777">
        <w:tc>
          <w:tcPr>
            <w:tcW w:w="2835" w:type="dxa"/>
          </w:tcPr>
          <w:p w14:paraId="2BDDFAB2" w14:textId="77777777" w:rsidR="00955A1C" w:rsidRDefault="00CD2B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E73FC6" w14:textId="77777777" w:rsidR="00955A1C" w:rsidRDefault="00CD2B8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868937" w14:textId="77777777" w:rsidR="00955A1C" w:rsidRDefault="00955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4AC73D" w14:textId="77777777" w:rsidR="00955A1C" w:rsidRDefault="00CD2B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CA5B35" w14:textId="77777777" w:rsidR="00955A1C" w:rsidRDefault="00955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C19D73F" w14:textId="77777777" w:rsidR="00955A1C" w:rsidRDefault="00CD2B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3614E" w14:textId="77777777" w:rsidR="00955A1C" w:rsidRDefault="00955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98C9E0" w14:textId="77777777" w:rsidR="00955A1C" w:rsidRDefault="00CD2B8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5565D" w14:textId="77777777" w:rsidR="00955A1C" w:rsidRDefault="00955A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2968EC8" w14:textId="77777777" w:rsidR="00955A1C" w:rsidRDefault="00955A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5A1C" w14:paraId="2208CE4C" w14:textId="77777777">
        <w:tc>
          <w:tcPr>
            <w:tcW w:w="9640" w:type="dxa"/>
            <w:gridSpan w:val="11"/>
          </w:tcPr>
          <w:p w14:paraId="54F04EB8" w14:textId="77777777" w:rsidR="00955A1C" w:rsidRDefault="00955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A1C" w14:paraId="01E3507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DF1133" w14:textId="77777777" w:rsidR="00955A1C" w:rsidRDefault="00CD2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3B853" w14:textId="604F7FAC" w:rsidR="00955A1C" w:rsidRDefault="00CD2B84" w:rsidP="00AA7327">
            <w:pPr>
              <w:pStyle w:val="CRCoverPage"/>
              <w:spacing w:after="0"/>
              <w:ind w:left="100"/>
            </w:pPr>
            <w:r>
              <w:t>Correction t</w:t>
            </w:r>
            <w:r w:rsidR="00C71AEB">
              <w:t>o Annex E for MCE RRM test case</w:t>
            </w:r>
          </w:p>
        </w:tc>
      </w:tr>
      <w:tr w:rsidR="00955A1C" w14:paraId="299E14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20ED8" w14:textId="77777777" w:rsidR="00955A1C" w:rsidRDefault="00955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01763" w14:textId="77777777" w:rsidR="00955A1C" w:rsidRDefault="00955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A1C" w14:paraId="50FD99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784655" w14:textId="77777777" w:rsidR="00955A1C" w:rsidRDefault="00CD2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EF1C4" w14:textId="0114FC09" w:rsidR="00955A1C" w:rsidRDefault="00D846B0">
            <w:pPr>
              <w:pStyle w:val="CRCoverPage"/>
              <w:spacing w:after="0"/>
              <w:ind w:left="100"/>
            </w:pPr>
            <w:fldSimple w:instr=" DOCPROPERTY  SourceIfWg  \* MERGEFORMAT ">
              <w:r w:rsidR="00CD2B84">
                <w:t>China Telecom</w:t>
              </w:r>
            </w:fldSimple>
            <w:r w:rsidR="00CD2B84">
              <w:t>, Huawei, HiSilicon, BUPT</w:t>
            </w:r>
          </w:p>
        </w:tc>
      </w:tr>
      <w:tr w:rsidR="00955A1C" w14:paraId="38A858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EC7302" w14:textId="77777777" w:rsidR="00955A1C" w:rsidRDefault="00CD2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4CFE5" w14:textId="77777777" w:rsidR="00955A1C" w:rsidRDefault="00D846B0">
            <w:pPr>
              <w:pStyle w:val="CRCoverPage"/>
              <w:spacing w:after="0"/>
              <w:ind w:left="100"/>
            </w:pPr>
            <w:fldSimple w:instr=" DOCPROPERTY  SourceIfTsg  \* MERGEFORMAT ">
              <w:r w:rsidR="00CD2B84">
                <w:t>R5</w:t>
              </w:r>
            </w:fldSimple>
          </w:p>
        </w:tc>
      </w:tr>
      <w:tr w:rsidR="00955A1C" w14:paraId="6AC272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5A5405" w14:textId="77777777" w:rsidR="00955A1C" w:rsidRDefault="00955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61722" w14:textId="77777777" w:rsidR="00955A1C" w:rsidRDefault="00955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A1C" w14:paraId="3739F2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C0E15E" w14:textId="77777777" w:rsidR="00955A1C" w:rsidRDefault="00CD2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92AE1D" w14:textId="77777777" w:rsidR="00955A1C" w:rsidRDefault="00D846B0">
            <w:pPr>
              <w:pStyle w:val="CRCoverPage"/>
              <w:spacing w:after="0"/>
              <w:ind w:left="100"/>
            </w:pPr>
            <w:fldSimple w:instr=" DOCPROPERTY  RelatedWis  \* MERGEFORMAT ">
              <w:r w:rsidR="00CD2B84">
                <w:t>NR_MC_enh-UEConTest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2E55A5" w14:textId="77777777" w:rsidR="00955A1C" w:rsidRDefault="00955A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85CE0" w14:textId="77777777" w:rsidR="00955A1C" w:rsidRDefault="00CD2B8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FF795" w14:textId="1D158F62" w:rsidR="00955A1C" w:rsidRDefault="00D846B0">
            <w:pPr>
              <w:pStyle w:val="CRCoverPage"/>
              <w:spacing w:after="0"/>
              <w:ind w:left="100"/>
            </w:pPr>
            <w:fldSimple w:instr=" DOCPROPERTY  ResDate  \* MERGEFORMAT ">
              <w:r w:rsidR="00CD2B84">
                <w:t>2025-</w:t>
              </w:r>
              <w:r w:rsidR="00175D3A">
                <w:t>02-08</w:t>
              </w:r>
            </w:fldSimple>
          </w:p>
        </w:tc>
      </w:tr>
      <w:tr w:rsidR="00955A1C" w14:paraId="42405C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3D2D3" w14:textId="77777777" w:rsidR="00955A1C" w:rsidRDefault="00955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5BBF46" w14:textId="77777777" w:rsidR="00955A1C" w:rsidRDefault="00955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C59301" w14:textId="77777777" w:rsidR="00955A1C" w:rsidRDefault="00955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A57E81" w14:textId="77777777" w:rsidR="00955A1C" w:rsidRDefault="00955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F2FF7D" w14:textId="77777777" w:rsidR="00955A1C" w:rsidRDefault="00955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A1C" w14:paraId="433311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272275" w14:textId="77777777" w:rsidR="00955A1C" w:rsidRDefault="00CD2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1C051" w14:textId="77777777" w:rsidR="00955A1C" w:rsidRDefault="00D846B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CD2B8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1BA6C9" w14:textId="77777777" w:rsidR="00955A1C" w:rsidRDefault="00955A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A522C" w14:textId="77777777" w:rsidR="00955A1C" w:rsidRDefault="00CD2B8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8F4410" w14:textId="77777777" w:rsidR="00955A1C" w:rsidRDefault="00D846B0">
            <w:pPr>
              <w:pStyle w:val="CRCoverPage"/>
              <w:spacing w:after="0"/>
              <w:ind w:left="100"/>
            </w:pPr>
            <w:fldSimple w:instr=" DOCPROPERTY  Release  \* MERGEFORMAT ">
              <w:r w:rsidR="00CD2B84">
                <w:t>Rel-18</w:t>
              </w:r>
            </w:fldSimple>
          </w:p>
        </w:tc>
      </w:tr>
      <w:tr w:rsidR="00955A1C" w14:paraId="25F4E0D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23CC84" w14:textId="77777777" w:rsidR="00955A1C" w:rsidRDefault="00955A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69B507" w14:textId="77777777" w:rsidR="00955A1C" w:rsidRDefault="00CD2B8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52958D" w14:textId="77777777" w:rsidR="00955A1C" w:rsidRDefault="00CD2B8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400B0E" w14:textId="77777777" w:rsidR="00955A1C" w:rsidRDefault="00CD2B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5A1C" w14:paraId="0356AF01" w14:textId="77777777">
        <w:tc>
          <w:tcPr>
            <w:tcW w:w="1843" w:type="dxa"/>
          </w:tcPr>
          <w:p w14:paraId="3E628042" w14:textId="77777777" w:rsidR="00955A1C" w:rsidRDefault="00955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DF29E2" w14:textId="77777777" w:rsidR="00955A1C" w:rsidRDefault="00955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A1C" w14:paraId="52F515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45C0E" w14:textId="77777777" w:rsidR="00955A1C" w:rsidRDefault="00CD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C62C0" w14:textId="77777777" w:rsidR="00955A1C" w:rsidRDefault="00CD2B84">
            <w:pPr>
              <w:pStyle w:val="CRCoverPage"/>
              <w:spacing w:after="0"/>
              <w:ind w:left="100"/>
            </w:pPr>
            <w:r>
              <w:t>To add cel</w:t>
            </w:r>
            <w:r w:rsidR="00C71AEB">
              <w:t>l mapping for MCE RRM test case</w:t>
            </w:r>
            <w:r>
              <w:t xml:space="preserve"> 6.5.7D.4.</w:t>
            </w:r>
          </w:p>
        </w:tc>
      </w:tr>
      <w:tr w:rsidR="00955A1C" w14:paraId="528A11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A2662" w14:textId="77777777" w:rsidR="00955A1C" w:rsidRDefault="00955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F3893" w14:textId="77777777" w:rsidR="00955A1C" w:rsidRDefault="00955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A1C" w14:paraId="10FE22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B36A5" w14:textId="77777777" w:rsidR="00955A1C" w:rsidRDefault="00CD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C2544" w14:textId="77777777" w:rsidR="00955A1C" w:rsidRPr="00D84E57" w:rsidRDefault="00CD2B84">
            <w:pPr>
              <w:pStyle w:val="CRCoverPage"/>
              <w:spacing w:after="0"/>
              <w:ind w:left="100"/>
            </w:pPr>
            <w:r w:rsidRPr="00D84E57">
              <w:t>Cel</w:t>
            </w:r>
            <w:r w:rsidR="00C71AEB" w:rsidRPr="00D84E57">
              <w:t>l mapping for MCE RRM test case</w:t>
            </w:r>
            <w:r w:rsidRPr="00D84E57">
              <w:t xml:space="preserve"> 6.5.7D.4 is added.</w:t>
            </w:r>
          </w:p>
          <w:p w14:paraId="1A9E8CEE" w14:textId="77777777" w:rsidR="000F5A81" w:rsidRPr="00D84E57" w:rsidRDefault="000F5A8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84E57">
              <w:rPr>
                <w:lang w:eastAsia="zh-CN"/>
              </w:rPr>
              <w:t>Copy-and-paste mistake in Cell mapping for TC 6.5.7C.1 is corrected.</w:t>
            </w:r>
          </w:p>
          <w:p w14:paraId="4F91372A" w14:textId="77777777" w:rsidR="007C1669" w:rsidRPr="00D84E57" w:rsidRDefault="007C166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84E57">
              <w:rPr>
                <w:rFonts w:hint="eastAsia"/>
                <w:lang w:eastAsia="zh-CN"/>
              </w:rPr>
              <w:t>Format</w:t>
            </w:r>
            <w:r w:rsidRPr="00D84E57">
              <w:rPr>
                <w:lang w:eastAsia="zh-CN"/>
              </w:rPr>
              <w:t xml:space="preserve"> issues are fixed.</w:t>
            </w:r>
          </w:p>
        </w:tc>
      </w:tr>
      <w:tr w:rsidR="00955A1C" w14:paraId="44F50A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3EC5C" w14:textId="77777777" w:rsidR="00955A1C" w:rsidRDefault="00955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F45C9" w14:textId="77777777" w:rsidR="00955A1C" w:rsidRDefault="00955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A1C" w14:paraId="288C49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B3381F" w14:textId="77777777" w:rsidR="00955A1C" w:rsidRDefault="00CD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CB72F" w14:textId="77777777" w:rsidR="00955A1C" w:rsidRDefault="00CD2B84">
            <w:pPr>
              <w:pStyle w:val="CRCoverPage"/>
              <w:spacing w:after="0"/>
              <w:ind w:left="100"/>
            </w:pPr>
            <w:r>
              <w:t>Work plan is incomplete.</w:t>
            </w:r>
          </w:p>
        </w:tc>
      </w:tr>
      <w:tr w:rsidR="00955A1C" w14:paraId="6C1E39E1" w14:textId="77777777">
        <w:tc>
          <w:tcPr>
            <w:tcW w:w="2694" w:type="dxa"/>
            <w:gridSpan w:val="2"/>
          </w:tcPr>
          <w:p w14:paraId="28E16CDE" w14:textId="77777777" w:rsidR="00955A1C" w:rsidRDefault="00955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1A543B" w14:textId="77777777" w:rsidR="00955A1C" w:rsidRDefault="00955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A1C" w14:paraId="6D56B92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F5842" w14:textId="77777777" w:rsidR="00955A1C" w:rsidRDefault="00CD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9CEFE" w14:textId="77777777" w:rsidR="00955A1C" w:rsidRDefault="00CD2B84">
            <w:pPr>
              <w:pStyle w:val="CRCoverPage"/>
              <w:spacing w:after="0"/>
              <w:ind w:left="100"/>
            </w:pPr>
            <w:r>
              <w:t>E.4</w:t>
            </w:r>
          </w:p>
        </w:tc>
      </w:tr>
      <w:tr w:rsidR="00955A1C" w14:paraId="402661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963C" w14:textId="77777777" w:rsidR="00955A1C" w:rsidRDefault="00955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554E4" w14:textId="77777777" w:rsidR="00955A1C" w:rsidRDefault="00955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A1C" w14:paraId="120729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AFDF3" w14:textId="77777777" w:rsidR="00955A1C" w:rsidRDefault="00955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D1DC1" w14:textId="77777777" w:rsidR="00955A1C" w:rsidRDefault="00CD2B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8B6416" w14:textId="77777777" w:rsidR="00955A1C" w:rsidRDefault="00CD2B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8B53EB" w14:textId="77777777" w:rsidR="00955A1C" w:rsidRDefault="00955A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1F337D" w14:textId="77777777" w:rsidR="00955A1C" w:rsidRDefault="00955A1C">
            <w:pPr>
              <w:pStyle w:val="CRCoverPage"/>
              <w:spacing w:after="0"/>
              <w:ind w:left="99"/>
            </w:pPr>
          </w:p>
        </w:tc>
      </w:tr>
      <w:tr w:rsidR="00955A1C" w14:paraId="00FCE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D7E29" w14:textId="77777777" w:rsidR="00955A1C" w:rsidRDefault="00CD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DC7E1" w14:textId="77777777" w:rsidR="00955A1C" w:rsidRDefault="00955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9EC89" w14:textId="77777777" w:rsidR="00955A1C" w:rsidRDefault="00CD2B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142FE4" w14:textId="77777777" w:rsidR="00955A1C" w:rsidRDefault="00CD2B8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E1BCB" w14:textId="77777777" w:rsidR="00955A1C" w:rsidRDefault="00CD2B8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5A1C" w14:paraId="6A5C5C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E0DE" w14:textId="77777777" w:rsidR="00955A1C" w:rsidRDefault="00CD2B8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4645F" w14:textId="77777777" w:rsidR="00955A1C" w:rsidRDefault="00955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B7929" w14:textId="77777777" w:rsidR="00955A1C" w:rsidRDefault="00CD2B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B3D76A" w14:textId="77777777" w:rsidR="00955A1C" w:rsidRDefault="00CD2B8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BB5DB" w14:textId="77777777" w:rsidR="00955A1C" w:rsidRDefault="00CD2B8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55A1C" w14:paraId="425AAE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171A0" w14:textId="77777777" w:rsidR="00955A1C" w:rsidRDefault="00CD2B8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0EDB3" w14:textId="77777777" w:rsidR="00955A1C" w:rsidRDefault="00955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BDF7F" w14:textId="77777777" w:rsidR="00955A1C" w:rsidRDefault="00CD2B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9BB18" w14:textId="77777777" w:rsidR="00955A1C" w:rsidRDefault="00CD2B8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B44C9" w14:textId="77777777" w:rsidR="00955A1C" w:rsidRDefault="00CD2B8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5A1C" w14:paraId="00FC6F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CE323" w14:textId="77777777" w:rsidR="00955A1C" w:rsidRDefault="00955A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28D88" w14:textId="77777777" w:rsidR="00955A1C" w:rsidRDefault="00955A1C">
            <w:pPr>
              <w:pStyle w:val="CRCoverPage"/>
              <w:spacing w:after="0"/>
            </w:pPr>
          </w:p>
        </w:tc>
      </w:tr>
      <w:tr w:rsidR="00955A1C" w14:paraId="13F6F8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7EE51" w14:textId="77777777" w:rsidR="00955A1C" w:rsidRDefault="00CD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E83E7" w14:textId="77777777" w:rsidR="00955A1C" w:rsidRDefault="00955A1C">
            <w:pPr>
              <w:pStyle w:val="CRCoverPage"/>
              <w:spacing w:after="0"/>
              <w:ind w:left="100"/>
            </w:pPr>
          </w:p>
        </w:tc>
      </w:tr>
      <w:tr w:rsidR="00955A1C" w14:paraId="2200189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FA0F3" w14:textId="77777777" w:rsidR="00955A1C" w:rsidRDefault="00955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EE45FE" w14:textId="77777777" w:rsidR="00955A1C" w:rsidRDefault="00955A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5A1C" w14:paraId="6169EB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B0661" w14:textId="77777777" w:rsidR="00955A1C" w:rsidRDefault="00CD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AEAD" w14:textId="77777777" w:rsidR="00955A1C" w:rsidRDefault="00955A1C">
            <w:pPr>
              <w:pStyle w:val="CRCoverPage"/>
              <w:spacing w:after="0"/>
              <w:ind w:left="100"/>
            </w:pPr>
          </w:p>
        </w:tc>
      </w:tr>
    </w:tbl>
    <w:p w14:paraId="37695C22" w14:textId="77777777" w:rsidR="00955A1C" w:rsidRDefault="00955A1C">
      <w:pPr>
        <w:pStyle w:val="CRCoverPage"/>
        <w:spacing w:after="0"/>
        <w:rPr>
          <w:sz w:val="8"/>
          <w:szCs w:val="8"/>
        </w:rPr>
      </w:pPr>
    </w:p>
    <w:p w14:paraId="600044DD" w14:textId="77777777" w:rsidR="00955A1C" w:rsidRDefault="00955A1C">
      <w:pPr>
        <w:sectPr w:rsidR="00955A1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5EBB30" w14:textId="77777777" w:rsidR="00955A1C" w:rsidRDefault="00CD2B84">
      <w:pPr>
        <w:pStyle w:val="EditorsNote"/>
        <w:jc w:val="center"/>
        <w:rPr>
          <w:rFonts w:ascii="Arial" w:hAnsi="Arial" w:cs="Arial"/>
          <w:b/>
          <w:bCs/>
          <w:sz w:val="24"/>
          <w:szCs w:val="24"/>
          <w:highlight w:val="yellow"/>
        </w:rPr>
      </w:pPr>
      <w:r>
        <w:rPr>
          <w:rFonts w:ascii="Arial" w:hAnsi="Arial" w:cs="Arial"/>
          <w:b/>
          <w:bCs/>
          <w:sz w:val="24"/>
          <w:szCs w:val="24"/>
          <w:highlight w:val="yellow"/>
        </w:rPr>
        <w:lastRenderedPageBreak/>
        <w:t xml:space="preserve">----- </w:t>
      </w:r>
      <w:r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Start of first change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>-----</w:t>
      </w:r>
    </w:p>
    <w:p w14:paraId="1E3FDF4E" w14:textId="77777777" w:rsidR="00955A1C" w:rsidRDefault="00CD2B84">
      <w:pPr>
        <w:pStyle w:val="1"/>
      </w:pPr>
      <w:r>
        <w:t>E.4</w:t>
      </w:r>
      <w:r>
        <w:tab/>
        <w:t>Cell configuration mapping for SA FR1 test cases in Chapter 6</w:t>
      </w:r>
    </w:p>
    <w:p w14:paraId="13667606" w14:textId="77777777" w:rsidR="00955A1C" w:rsidRDefault="00CD2B84">
      <w:r>
        <w:t>Table E.4-1 defines the cell configuration mapping for NR/5GC FR1 test cases in chapter 6 of this test specification.</w:t>
      </w:r>
    </w:p>
    <w:p w14:paraId="5CCA90FB" w14:textId="77777777" w:rsidR="00955A1C" w:rsidRDefault="00CD2B84">
      <w:pPr>
        <w:pStyle w:val="TH"/>
        <w:keepNext w:val="0"/>
        <w:keepLines w:val="0"/>
      </w:pPr>
      <w:r>
        <w:t>Table E.4-1: Cell configuration mapping for SA FR1 RRM testing</w:t>
      </w:r>
    </w:p>
    <w:tbl>
      <w:tblPr>
        <w:tblW w:w="991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05"/>
        <w:gridCol w:w="3661"/>
        <w:gridCol w:w="1043"/>
        <w:gridCol w:w="1041"/>
        <w:gridCol w:w="1056"/>
        <w:gridCol w:w="1041"/>
        <w:gridCol w:w="1067"/>
      </w:tblGrid>
      <w:tr w:rsidR="00955A1C" w14:paraId="3A652CBF" w14:textId="77777777">
        <w:trPr>
          <w:tblHeader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CDFD" w14:textId="77777777" w:rsidR="00955A1C" w:rsidRDefault="00CD2B84">
            <w:pPr>
              <w:pStyle w:val="TAH"/>
              <w:keepNext w:val="0"/>
              <w:keepLines w:val="0"/>
            </w:pPr>
            <w:r>
              <w:t>TC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356D3" w14:textId="77777777" w:rsidR="00955A1C" w:rsidRDefault="00CD2B84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6B66B" w14:textId="77777777" w:rsidR="00955A1C" w:rsidRDefault="00CD2B84">
            <w:pPr>
              <w:pStyle w:val="TAH"/>
              <w:keepNext w:val="0"/>
              <w:keepLines w:val="0"/>
            </w:pPr>
            <w:r>
              <w:t>38.533 NR Cell1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F194" w14:textId="77777777" w:rsidR="00955A1C" w:rsidRDefault="00CD2B84">
            <w:pPr>
              <w:pStyle w:val="TAH"/>
              <w:keepNext w:val="0"/>
              <w:keepLines w:val="0"/>
            </w:pPr>
            <w:r>
              <w:t>38.533 NR Cell2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71EB" w14:textId="77777777" w:rsidR="00955A1C" w:rsidRDefault="00CD2B84">
            <w:pPr>
              <w:pStyle w:val="TAH"/>
              <w:keepNext w:val="0"/>
              <w:keepLines w:val="0"/>
            </w:pPr>
            <w:r>
              <w:t>38.533 NR Cell3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7EEBDC" w14:textId="77777777" w:rsidR="00955A1C" w:rsidRDefault="00CD2B84">
            <w:pPr>
              <w:pStyle w:val="TAH"/>
            </w:pPr>
            <w:r>
              <w:t>38.533 NR Cell4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B2632" w14:textId="77777777" w:rsidR="00955A1C" w:rsidRDefault="00CD2B84">
            <w:pPr>
              <w:pStyle w:val="TAH"/>
            </w:pPr>
            <w:r>
              <w:t>CA Type</w:t>
            </w:r>
          </w:p>
        </w:tc>
      </w:tr>
      <w:tr w:rsidR="00955A1C" w14:paraId="1FFDD3EC" w14:textId="77777777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7A65" w14:textId="77777777" w:rsidR="00955A1C" w:rsidRDefault="00CD2B8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6.1.1.1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E5AD3" w14:textId="77777777" w:rsidR="00955A1C" w:rsidRDefault="00CD2B8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NR SA FR1 cell re-selection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EF3DF" w14:textId="77777777" w:rsidR="00955A1C" w:rsidRDefault="00CD2B84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73BA" w14:textId="77777777" w:rsidR="00955A1C" w:rsidRDefault="00CD2B84">
            <w:pPr>
              <w:pStyle w:val="TAL"/>
              <w:keepNext w:val="0"/>
              <w:keepLines w:val="0"/>
            </w:pPr>
            <w:r>
              <w:t>NR Cell 11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7103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E5864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E3D3" w14:textId="77777777" w:rsidR="00955A1C" w:rsidRDefault="00955A1C">
            <w:pPr>
              <w:pStyle w:val="TAL"/>
              <w:keepNext w:val="0"/>
              <w:keepLines w:val="0"/>
            </w:pPr>
          </w:p>
        </w:tc>
      </w:tr>
      <w:tr w:rsidR="00955A1C" w14:paraId="4E145D11" w14:textId="77777777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B609" w14:textId="77777777" w:rsidR="00955A1C" w:rsidRDefault="00CD2B8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6.1.1.2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650B" w14:textId="77777777" w:rsidR="00955A1C" w:rsidRDefault="00CD2B8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NR SA FR1-FR1 cell re-selection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0E71" w14:textId="77777777" w:rsidR="00955A1C" w:rsidRDefault="00CD2B84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EEC6" w14:textId="77777777" w:rsidR="00955A1C" w:rsidRDefault="00CD2B84">
            <w:pPr>
              <w:pStyle w:val="TAL"/>
              <w:keepNext w:val="0"/>
              <w:keepLines w:val="0"/>
            </w:pPr>
            <w:r>
              <w:t>NR Cell 23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0716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792B7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210A" w14:textId="77777777" w:rsidR="00955A1C" w:rsidRDefault="00955A1C">
            <w:pPr>
              <w:pStyle w:val="TAL"/>
              <w:keepNext w:val="0"/>
              <w:keepLines w:val="0"/>
            </w:pPr>
          </w:p>
        </w:tc>
      </w:tr>
      <w:tr w:rsidR="00955A1C" w14:paraId="711F2D41" w14:textId="77777777">
        <w:trPr>
          <w:jc w:val="center"/>
        </w:trPr>
        <w:tc>
          <w:tcPr>
            <w:tcW w:w="99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3263F" w14:textId="77777777" w:rsidR="00955A1C" w:rsidRDefault="00CD2B84">
            <w:pPr>
              <w:pStyle w:val="TAL"/>
              <w:keepNext w:val="0"/>
              <w:keepLines w:val="0"/>
              <w:jc w:val="center"/>
            </w:pPr>
            <w:r w:rsidRPr="0038005D">
              <w:rPr>
                <w:highlight w:val="yellow"/>
                <w:lang w:eastAsia="zh-CN"/>
              </w:rPr>
              <w:t>&lt;Unchanged contents are omitted&gt;</w:t>
            </w:r>
          </w:p>
        </w:tc>
      </w:tr>
      <w:tr w:rsidR="00955A1C" w14:paraId="244256BD" w14:textId="77777777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805E2" w14:textId="77777777" w:rsidR="00955A1C" w:rsidRDefault="00CD2B8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bCs/>
              </w:rPr>
              <w:t>6.5.7.1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67EE7" w14:textId="77777777" w:rsidR="00955A1C" w:rsidRDefault="00CD2B8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t>NR SA FR1 DL Interruptions at switching between two uplink carriers in FDD-TDD CA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288D" w14:textId="77777777" w:rsidR="00955A1C" w:rsidRDefault="00CD2B84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91BF" w14:textId="77777777" w:rsidR="00955A1C" w:rsidRDefault="00CD2B84">
            <w:pPr>
              <w:pStyle w:val="TAL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3522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25729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7278" w14:textId="77777777" w:rsidR="00955A1C" w:rsidRDefault="00CD2B84">
            <w:pPr>
              <w:pStyle w:val="TAL"/>
              <w:keepNext w:val="0"/>
              <w:keepLines w:val="0"/>
            </w:pPr>
            <w:r>
              <w:t>inter-band</w:t>
            </w:r>
          </w:p>
        </w:tc>
      </w:tr>
      <w:tr w:rsidR="00955A1C" w14:paraId="523E4E80" w14:textId="77777777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4EEE" w14:textId="77777777" w:rsidR="00955A1C" w:rsidRDefault="00CD2B8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bCs/>
              </w:rPr>
              <w:t>6.5.7.2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EB1C4" w14:textId="77777777" w:rsidR="00955A1C" w:rsidRDefault="00CD2B8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t>NR SA FR1 DL Interruptions at switching between two uplink carriers in TDD-TDD CA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739D" w14:textId="77777777" w:rsidR="00955A1C" w:rsidRDefault="00CD2B84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E057C" w14:textId="77777777" w:rsidR="00955A1C" w:rsidRDefault="00CD2B84">
            <w:pPr>
              <w:pStyle w:val="TAL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52968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25FF1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4CE8" w14:textId="77777777" w:rsidR="00955A1C" w:rsidRDefault="00CD2B84">
            <w:pPr>
              <w:pStyle w:val="TAL"/>
              <w:keepNext w:val="0"/>
              <w:keepLines w:val="0"/>
            </w:pPr>
            <w:r>
              <w:t>inter-band</w:t>
            </w:r>
          </w:p>
        </w:tc>
      </w:tr>
      <w:tr w:rsidR="00955A1C" w14:paraId="03FF0199" w14:textId="77777777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665C2" w14:textId="77777777" w:rsidR="00955A1C" w:rsidRPr="0038005D" w:rsidRDefault="00CD2B84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rFonts w:cs="Arial"/>
                <w:b/>
                <w:bCs/>
                <w:rPrChange w:id="2" w:author="CTC - Lu YANG" w:date="2025-01-09T16:12:00Z">
                  <w:rPr>
                    <w:rFonts w:cs="Arial"/>
                  </w:rPr>
                </w:rPrChange>
              </w:rPr>
              <w:t>6.5.7A.1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A9478" w14:textId="77777777" w:rsidR="00955A1C" w:rsidRDefault="00CD2B8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rFonts w:cs="Arial"/>
              </w:rPr>
              <w:t>NR SA FR1 DL interruptions at switching between two uplink carriers in FDD-TDD CA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CD5B" w14:textId="77777777" w:rsidR="00955A1C" w:rsidRDefault="00CD2B84">
            <w:pPr>
              <w:pStyle w:val="TAL"/>
              <w:keepNext w:val="0"/>
              <w:keepLines w:val="0"/>
            </w:pPr>
            <w:r>
              <w:rPr>
                <w:rFonts w:cs="Arial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0F60" w14:textId="77777777" w:rsidR="00955A1C" w:rsidRDefault="00CD2B84">
            <w:pPr>
              <w:pStyle w:val="TAL"/>
              <w:keepNext w:val="0"/>
              <w:keepLines w:val="0"/>
            </w:pPr>
            <w:r>
              <w:rPr>
                <w:rFonts w:cs="Arial"/>
              </w:rPr>
              <w:t>NR Cell 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F9E56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9EF27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A7EE" w14:textId="77777777" w:rsidR="00955A1C" w:rsidRDefault="00CD2B84">
            <w:pPr>
              <w:pStyle w:val="TAL"/>
              <w:keepNext w:val="0"/>
              <w:keepLines w:val="0"/>
            </w:pPr>
            <w:r>
              <w:rPr>
                <w:rFonts w:cs="Arial"/>
              </w:rPr>
              <w:t>inter-band</w:t>
            </w:r>
          </w:p>
        </w:tc>
      </w:tr>
      <w:tr w:rsidR="00955A1C" w14:paraId="4833697C" w14:textId="77777777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FD89" w14:textId="77777777" w:rsidR="00955A1C" w:rsidRPr="0038005D" w:rsidRDefault="00CD2B84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rFonts w:cs="Arial"/>
                <w:b/>
                <w:bCs/>
                <w:rPrChange w:id="3" w:author="CTC - Lu YANG" w:date="2025-01-09T16:12:00Z">
                  <w:rPr>
                    <w:rFonts w:cs="Arial"/>
                  </w:rPr>
                </w:rPrChange>
              </w:rPr>
              <w:t>6.5.7A.2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74F05" w14:textId="77777777" w:rsidR="00955A1C" w:rsidRDefault="00CD2B8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rFonts w:cs="Arial"/>
              </w:rPr>
              <w:t>NR SA FR1 DL interruptions at switching between two uplink carriers in TDD-TDD CA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F50B5" w14:textId="77777777" w:rsidR="00955A1C" w:rsidRDefault="00CD2B84">
            <w:pPr>
              <w:pStyle w:val="TAL"/>
              <w:keepNext w:val="0"/>
              <w:keepLines w:val="0"/>
            </w:pPr>
            <w:r>
              <w:rPr>
                <w:rFonts w:cs="Arial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D3B8" w14:textId="77777777" w:rsidR="00955A1C" w:rsidRDefault="00CD2B84">
            <w:pPr>
              <w:pStyle w:val="TAL"/>
              <w:keepNext w:val="0"/>
              <w:keepLines w:val="0"/>
            </w:pPr>
            <w:r>
              <w:rPr>
                <w:rFonts w:cs="Arial"/>
              </w:rPr>
              <w:t>NR Cell 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1AE1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DE5D5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E9C8" w14:textId="77777777" w:rsidR="00955A1C" w:rsidRDefault="00CD2B84">
            <w:pPr>
              <w:pStyle w:val="TAL"/>
              <w:keepNext w:val="0"/>
              <w:keepLines w:val="0"/>
            </w:pPr>
            <w:r>
              <w:rPr>
                <w:rFonts w:cs="Arial"/>
              </w:rPr>
              <w:t>inter-band</w:t>
            </w:r>
          </w:p>
        </w:tc>
      </w:tr>
      <w:tr w:rsidR="00955A1C" w14:paraId="7AF21D22" w14:textId="77777777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28CFD" w14:textId="77777777" w:rsidR="00955A1C" w:rsidRPr="0038005D" w:rsidRDefault="00CD2B84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rFonts w:cs="Arial"/>
                <w:b/>
                <w:bCs/>
                <w:rPrChange w:id="4" w:author="CTC - Lu YANG" w:date="2025-01-09T16:12:00Z">
                  <w:rPr>
                    <w:rFonts w:cs="Arial"/>
                  </w:rPr>
                </w:rPrChange>
              </w:rPr>
              <w:t>6.5.7B.1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7C90A" w14:textId="77777777" w:rsidR="00955A1C" w:rsidRDefault="00CD2B8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rFonts w:cs="Arial"/>
              </w:rPr>
              <w:t>NR SA FR1 DL Interruptions at switching between two uplink bands in FDD-TDD CA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334F" w14:textId="77777777" w:rsidR="00955A1C" w:rsidRDefault="00CD2B84">
            <w:pPr>
              <w:pStyle w:val="TAL"/>
              <w:keepNext w:val="0"/>
              <w:keepLines w:val="0"/>
            </w:pPr>
            <w:r>
              <w:rPr>
                <w:rFonts w:cs="Arial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6420" w14:textId="77777777" w:rsidR="00955A1C" w:rsidRDefault="00CD2B84">
            <w:pPr>
              <w:pStyle w:val="TAL"/>
              <w:keepNext w:val="0"/>
              <w:keepLines w:val="0"/>
            </w:pPr>
            <w:r>
              <w:rPr>
                <w:rFonts w:cs="Arial"/>
              </w:rPr>
              <w:t>NR Cell 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CE01" w14:textId="77777777" w:rsidR="00955A1C" w:rsidRDefault="00CD2B84">
            <w:pPr>
              <w:pStyle w:val="TAL"/>
              <w:keepNext w:val="0"/>
              <w:keepLines w:val="0"/>
            </w:pPr>
            <w:r>
              <w:rPr>
                <w:rFonts w:cs="Arial"/>
              </w:rPr>
              <w:t>NR Cell 31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1E6E9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5DDF" w14:textId="77777777" w:rsidR="00955A1C" w:rsidRDefault="00CD2B84">
            <w:pPr>
              <w:pStyle w:val="TAL"/>
              <w:keepNext w:val="0"/>
              <w:keepLines w:val="0"/>
            </w:pPr>
            <w:r>
              <w:rPr>
                <w:rFonts w:cs="Arial"/>
              </w:rPr>
              <w:t>inter-band</w:t>
            </w:r>
          </w:p>
        </w:tc>
      </w:tr>
      <w:tr w:rsidR="00955A1C" w14:paraId="12F2E977" w14:textId="77777777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9B7C" w14:textId="77777777" w:rsidR="00955A1C" w:rsidRPr="0038005D" w:rsidRDefault="00CD2B84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rFonts w:cs="Arial"/>
                <w:b/>
                <w:bCs/>
                <w:rPrChange w:id="5" w:author="CTC - Lu YANG" w:date="2025-01-09T16:12:00Z">
                  <w:rPr>
                    <w:rFonts w:cs="Arial"/>
                  </w:rPr>
                </w:rPrChange>
              </w:rPr>
              <w:t>6.5.7B.2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DC0E3" w14:textId="77777777" w:rsidR="00955A1C" w:rsidRDefault="00CD2B8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rFonts w:cs="Arial"/>
              </w:rPr>
              <w:t>NR SA FR1 DL Interruptions at switching between two uplink bands in TDD-TDD CA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79F7" w14:textId="77777777" w:rsidR="00955A1C" w:rsidRDefault="00CD2B84">
            <w:pPr>
              <w:pStyle w:val="TAL"/>
              <w:keepNext w:val="0"/>
              <w:keepLines w:val="0"/>
            </w:pPr>
            <w:r>
              <w:rPr>
                <w:rFonts w:cs="Arial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C6BC" w14:textId="77777777" w:rsidR="00955A1C" w:rsidRDefault="00CD2B84">
            <w:pPr>
              <w:pStyle w:val="TAL"/>
              <w:keepNext w:val="0"/>
              <w:keepLines w:val="0"/>
            </w:pPr>
            <w:r>
              <w:rPr>
                <w:rFonts w:cs="Arial"/>
              </w:rPr>
              <w:t>NR Cell 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D124" w14:textId="77777777" w:rsidR="00955A1C" w:rsidRDefault="00CD2B84">
            <w:pPr>
              <w:pStyle w:val="TAL"/>
              <w:keepNext w:val="0"/>
              <w:keepLines w:val="0"/>
            </w:pPr>
            <w:r>
              <w:rPr>
                <w:rFonts w:cs="Arial"/>
              </w:rPr>
              <w:t>NR Cell 31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450C8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E87D" w14:textId="77777777" w:rsidR="00955A1C" w:rsidRDefault="00CD2B84">
            <w:pPr>
              <w:pStyle w:val="TAL"/>
              <w:keepNext w:val="0"/>
              <w:keepLines w:val="0"/>
            </w:pPr>
            <w:r>
              <w:rPr>
                <w:rFonts w:cs="Arial"/>
              </w:rPr>
              <w:t>inter-band</w:t>
            </w:r>
          </w:p>
        </w:tc>
      </w:tr>
      <w:tr w:rsidR="00955A1C" w14:paraId="28C58E6B" w14:textId="77777777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33CD8" w14:textId="77777777" w:rsidR="00955A1C" w:rsidRDefault="00CD2B8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bCs/>
              </w:rPr>
              <w:t>6.5.7C.1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1F04E" w14:textId="77777777" w:rsidR="00955A1C" w:rsidRDefault="00CD2B84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interruptions at switching between two uplink bands with two transmit</w:t>
            </w:r>
          </w:p>
          <w:p w14:paraId="671C9EE6" w14:textId="77777777" w:rsidR="00955A1C" w:rsidRDefault="00CD2B8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t>antenna connectors in FDD-TDD CA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D118" w14:textId="77777777" w:rsidR="00955A1C" w:rsidRDefault="00CD2B84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6300" w14:textId="77777777" w:rsidR="00955A1C" w:rsidRDefault="00CD2B84">
            <w:pPr>
              <w:pStyle w:val="TAL"/>
              <w:keepNext w:val="0"/>
              <w:keepLines w:val="0"/>
            </w:pPr>
            <w:del w:id="6" w:author="CTC-Lu YANG" w:date="2025-01-09T14:33:00Z">
              <w:r>
                <w:delText>10</w:delText>
              </w:r>
            </w:del>
            <w:r>
              <w:t xml:space="preserve">NR Cell </w:t>
            </w:r>
            <w:ins w:id="7" w:author="CTC-Lu YANG" w:date="2025-01-09T14:33:00Z">
              <w:r>
                <w:t>10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FCAC" w14:textId="77777777" w:rsidR="00955A1C" w:rsidRDefault="00CD2B84">
            <w:pPr>
              <w:pStyle w:val="TAL"/>
              <w:keepNext w:val="0"/>
              <w:keepLines w:val="0"/>
            </w:pPr>
            <w:r>
              <w:t>NR Cell 31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E2E20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3AB8" w14:textId="77777777" w:rsidR="00955A1C" w:rsidRDefault="00CD2B84">
            <w:pPr>
              <w:pStyle w:val="TAL"/>
              <w:keepNext w:val="0"/>
              <w:keepLines w:val="0"/>
            </w:pPr>
            <w:r>
              <w:t>Inter-band</w:t>
            </w:r>
          </w:p>
        </w:tc>
      </w:tr>
      <w:tr w:rsidR="00955A1C" w14:paraId="4834B9C2" w14:textId="77777777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5762A" w14:textId="77777777" w:rsidR="00955A1C" w:rsidRDefault="00CD2B8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bCs/>
              </w:rPr>
              <w:t>6.5.7C.2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2F431" w14:textId="77777777" w:rsidR="00955A1C" w:rsidRDefault="00CD2B84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interruptions at switching between two uplink bands with two transmit</w:t>
            </w:r>
          </w:p>
          <w:p w14:paraId="2E1EA17E" w14:textId="77777777" w:rsidR="00955A1C" w:rsidRDefault="00CD2B8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t>antenna connectors in TDD-TDD CA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2042" w14:textId="77777777" w:rsidR="00955A1C" w:rsidRDefault="00CD2B84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7ABE" w14:textId="77777777" w:rsidR="00955A1C" w:rsidRDefault="00CD2B84">
            <w:pPr>
              <w:pStyle w:val="TAL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7AAE" w14:textId="77777777" w:rsidR="00955A1C" w:rsidRDefault="00CD2B84">
            <w:pPr>
              <w:pStyle w:val="TAL"/>
              <w:keepNext w:val="0"/>
              <w:keepLines w:val="0"/>
            </w:pPr>
            <w:r>
              <w:t>NR Cell 31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C2CC5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46F3" w14:textId="77777777" w:rsidR="00955A1C" w:rsidRDefault="00CD2B84">
            <w:pPr>
              <w:pStyle w:val="TAL"/>
              <w:keepNext w:val="0"/>
              <w:keepLines w:val="0"/>
            </w:pPr>
            <w:r>
              <w:t>Inter-band</w:t>
            </w:r>
          </w:p>
        </w:tc>
      </w:tr>
      <w:tr w:rsidR="00955A1C" w14:paraId="1435F8E0" w14:textId="77777777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2D61" w14:textId="77777777" w:rsidR="00955A1C" w:rsidRDefault="00CD2B8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bCs/>
              </w:rPr>
              <w:t>6.5.7D.1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4BD46" w14:textId="77777777" w:rsidR="00955A1C" w:rsidRDefault="00CD2B84">
            <w:pPr>
              <w:pStyle w:val="TAL"/>
              <w:rPr>
                <w:lang w:val="fr-FR"/>
              </w:rPr>
            </w:pPr>
            <w:r>
              <w:t>NR SA FR1 DL interruptions at switching across three uplink bands in TDD-TDD CA for single TAG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1ADE" w14:textId="77777777" w:rsidR="00955A1C" w:rsidRDefault="00CD2B84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9AD5" w14:textId="77777777" w:rsidR="00955A1C" w:rsidRDefault="00CD2B84">
            <w:pPr>
              <w:pStyle w:val="TAL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8B4F" w14:textId="77777777" w:rsidR="00955A1C" w:rsidRDefault="00CD2B84">
            <w:pPr>
              <w:pStyle w:val="TAL"/>
              <w:keepNext w:val="0"/>
              <w:keepLines w:val="0"/>
            </w:pPr>
            <w:r>
              <w:t>NR Cell 500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E3CCE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5BEA" w14:textId="77777777" w:rsidR="00955A1C" w:rsidRDefault="00CD2B84">
            <w:pPr>
              <w:pStyle w:val="TAL"/>
              <w:keepNext w:val="0"/>
              <w:keepLines w:val="0"/>
            </w:pPr>
            <w:r>
              <w:t>Inter-band</w:t>
            </w:r>
          </w:p>
        </w:tc>
      </w:tr>
      <w:tr w:rsidR="00955A1C" w14:paraId="173FFEB0" w14:textId="77777777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96D2F" w14:textId="77777777" w:rsidR="00955A1C" w:rsidRDefault="00CD2B8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bCs/>
              </w:rPr>
              <w:t>6.5.7D.2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E8CAD" w14:textId="77777777" w:rsidR="00955A1C" w:rsidRDefault="00CD2B84">
            <w:pPr>
              <w:pStyle w:val="TAL"/>
              <w:rPr>
                <w:lang w:val="fr-FR"/>
              </w:rPr>
            </w:pPr>
            <w:r>
              <w:t>NR SA FR1 DL interruptions at switching across four uplink bands in FDD-TDD CA for single TAG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9234" w14:textId="77777777" w:rsidR="00955A1C" w:rsidRDefault="00CD2B84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A811" w14:textId="77777777" w:rsidR="00955A1C" w:rsidRDefault="00CD2B84">
            <w:pPr>
              <w:pStyle w:val="TAL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391D" w14:textId="77777777" w:rsidR="00955A1C" w:rsidRDefault="00CD2B84">
            <w:pPr>
              <w:pStyle w:val="TAL"/>
              <w:keepNext w:val="0"/>
              <w:keepLines w:val="0"/>
            </w:pPr>
            <w:r>
              <w:t>NR Cell 28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FC6D" w14:textId="77777777" w:rsidR="00955A1C" w:rsidRDefault="00CD2B84">
            <w:pPr>
              <w:pStyle w:val="TAL"/>
              <w:keepNext w:val="0"/>
              <w:keepLines w:val="0"/>
            </w:pPr>
            <w:r>
              <w:t>NR Cell 500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BE6C0" w14:textId="77777777" w:rsidR="00955A1C" w:rsidRDefault="00CD2B84">
            <w:pPr>
              <w:pStyle w:val="TAL"/>
              <w:keepNext w:val="0"/>
              <w:keepLines w:val="0"/>
            </w:pPr>
            <w:r>
              <w:t>Inter-band</w:t>
            </w:r>
          </w:p>
        </w:tc>
      </w:tr>
      <w:tr w:rsidR="00955A1C" w14:paraId="4333EAF3" w14:textId="77777777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A5C7D" w14:textId="77777777" w:rsidR="00955A1C" w:rsidRDefault="00CD2B8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bCs/>
              </w:rPr>
              <w:t>6.5.7D.3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AE3E1" w14:textId="77777777" w:rsidR="00955A1C" w:rsidRDefault="00CD2B84">
            <w:pPr>
              <w:pStyle w:val="TAL"/>
              <w:rPr>
                <w:lang w:val="fr-FR"/>
              </w:rPr>
            </w:pPr>
            <w:r>
              <w:t>NR SA FR1 DL interruptions at switching across three uplink bands in FDD-TDD CA for two TAGs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F89F" w14:textId="77777777" w:rsidR="00955A1C" w:rsidRDefault="00CD2B84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A2FB" w14:textId="77777777" w:rsidR="00955A1C" w:rsidRDefault="00CD2B84">
            <w:pPr>
              <w:pStyle w:val="TAL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725D" w14:textId="77777777" w:rsidR="00955A1C" w:rsidRDefault="00CD2B84">
            <w:pPr>
              <w:pStyle w:val="TAL"/>
              <w:keepNext w:val="0"/>
              <w:keepLines w:val="0"/>
            </w:pPr>
            <w:r>
              <w:t>NR Cell 500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74B4E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A9ED" w14:textId="77777777" w:rsidR="00955A1C" w:rsidRDefault="00CD2B84">
            <w:pPr>
              <w:pStyle w:val="TAL"/>
              <w:keepNext w:val="0"/>
              <w:keepLines w:val="0"/>
            </w:pPr>
            <w:r>
              <w:t>Inter-band</w:t>
            </w:r>
          </w:p>
        </w:tc>
      </w:tr>
      <w:tr w:rsidR="00955A1C" w14:paraId="33878D7A" w14:textId="77777777">
        <w:trPr>
          <w:jc w:val="center"/>
          <w:ins w:id="8" w:author="CTC-Lu YANG" w:date="2025-01-09T14:31:00Z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3DE0" w14:textId="77777777" w:rsidR="00955A1C" w:rsidRDefault="00CD2B84">
            <w:pPr>
              <w:pStyle w:val="TAL"/>
              <w:keepNext w:val="0"/>
              <w:keepLines w:val="0"/>
              <w:rPr>
                <w:ins w:id="9" w:author="CTC-Lu YANG" w:date="2025-01-09T14:31:00Z"/>
                <w:b/>
                <w:bCs/>
              </w:rPr>
            </w:pPr>
            <w:ins w:id="10" w:author="CTC-Lu YANG" w:date="2025-01-09T14:31:00Z">
              <w:r>
                <w:rPr>
                  <w:b/>
                  <w:bCs/>
                </w:rPr>
                <w:t>6.5.7D.4</w:t>
              </w:r>
            </w:ins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78CCB" w14:textId="77777777" w:rsidR="00955A1C" w:rsidRDefault="00CD2B84">
            <w:pPr>
              <w:pStyle w:val="TAL"/>
              <w:rPr>
                <w:ins w:id="11" w:author="CTC-Lu YANG" w:date="2025-01-09T14:31:00Z"/>
              </w:rPr>
            </w:pPr>
            <w:ins w:id="12" w:author="CTC-Lu YANG" w:date="2025-01-09T14:32:00Z">
              <w:r>
                <w:t>NR SA FR1 DL interruptions at switching across four uplink bands in TDD-TDD CA for two TAGs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4074" w14:textId="77777777" w:rsidR="00955A1C" w:rsidRDefault="00CD2B84">
            <w:pPr>
              <w:pStyle w:val="TAL"/>
              <w:keepNext w:val="0"/>
              <w:keepLines w:val="0"/>
              <w:rPr>
                <w:ins w:id="13" w:author="CTC-Lu YANG" w:date="2025-01-09T14:31:00Z"/>
              </w:rPr>
            </w:pPr>
            <w:ins w:id="14" w:author="CTC-Lu YANG" w:date="2025-01-09T14:32:00Z">
              <w:r>
                <w:t>NR Cell 1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93F4" w14:textId="77777777" w:rsidR="00955A1C" w:rsidRDefault="00CD2B84">
            <w:pPr>
              <w:pStyle w:val="TAL"/>
              <w:keepNext w:val="0"/>
              <w:keepLines w:val="0"/>
              <w:rPr>
                <w:ins w:id="15" w:author="CTC-Lu YANG" w:date="2025-01-09T14:31:00Z"/>
              </w:rPr>
            </w:pPr>
            <w:ins w:id="16" w:author="CTC-Lu YANG" w:date="2025-01-09T14:32:00Z">
              <w:r>
                <w:t>NR Cell 10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2F479" w14:textId="77777777" w:rsidR="00955A1C" w:rsidRDefault="00CD2B84">
            <w:pPr>
              <w:pStyle w:val="TAL"/>
              <w:keepNext w:val="0"/>
              <w:keepLines w:val="0"/>
              <w:rPr>
                <w:ins w:id="17" w:author="CTC-Lu YANG" w:date="2025-01-09T14:31:00Z"/>
              </w:rPr>
            </w:pPr>
            <w:ins w:id="18" w:author="CTC-Lu YANG" w:date="2025-01-09T14:32:00Z">
              <w:r>
                <w:t>NR Cell 28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9911C" w14:textId="77777777" w:rsidR="00955A1C" w:rsidRDefault="00CD2B84">
            <w:pPr>
              <w:pStyle w:val="TAL"/>
              <w:keepNext w:val="0"/>
              <w:keepLines w:val="0"/>
              <w:rPr>
                <w:ins w:id="19" w:author="CTC-Lu YANG" w:date="2025-01-09T14:31:00Z"/>
              </w:rPr>
            </w:pPr>
            <w:ins w:id="20" w:author="CTC-Lu YANG" w:date="2025-01-09T14:32:00Z">
              <w:r>
                <w:t>NR Cell 500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C021" w14:textId="77777777" w:rsidR="00955A1C" w:rsidRDefault="00CD2B84">
            <w:pPr>
              <w:pStyle w:val="TAL"/>
              <w:keepNext w:val="0"/>
              <w:keepLines w:val="0"/>
              <w:rPr>
                <w:ins w:id="21" w:author="CTC-Lu YANG" w:date="2025-01-09T14:31:00Z"/>
              </w:rPr>
            </w:pPr>
            <w:ins w:id="22" w:author="CTC-Lu YANG" w:date="2025-01-09T14:32:00Z">
              <w:r>
                <w:t>Inter-band</w:t>
              </w:r>
            </w:ins>
          </w:p>
        </w:tc>
      </w:tr>
      <w:tr w:rsidR="00955A1C" w14:paraId="5D5A9736" w14:textId="77777777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52D7" w14:textId="77777777" w:rsidR="00955A1C" w:rsidRDefault="00CD2B8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bCs/>
              </w:rPr>
              <w:t>6.5.8.1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5F3EC" w14:textId="77777777" w:rsidR="00955A1C" w:rsidRDefault="00CD2B8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t>UE specific CBW change on PCell in FR1 in non-DRX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7B47" w14:textId="77777777" w:rsidR="00955A1C" w:rsidRDefault="00CD2B84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24C5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421B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4C38E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C579" w14:textId="77777777" w:rsidR="00955A1C" w:rsidRDefault="00955A1C">
            <w:pPr>
              <w:pStyle w:val="TAL"/>
              <w:keepNext w:val="0"/>
              <w:keepLines w:val="0"/>
            </w:pPr>
          </w:p>
        </w:tc>
      </w:tr>
      <w:tr w:rsidR="00955A1C" w14:paraId="67C1AC25" w14:textId="77777777">
        <w:trPr>
          <w:jc w:val="center"/>
        </w:trPr>
        <w:tc>
          <w:tcPr>
            <w:tcW w:w="99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E4CE" w14:textId="77777777" w:rsidR="00955A1C" w:rsidRDefault="00CD2B84">
            <w:pPr>
              <w:pStyle w:val="TAL"/>
              <w:keepNext w:val="0"/>
              <w:keepLines w:val="0"/>
              <w:jc w:val="center"/>
            </w:pPr>
            <w:r w:rsidRPr="0038005D">
              <w:rPr>
                <w:highlight w:val="yellow"/>
                <w:lang w:eastAsia="zh-CN"/>
              </w:rPr>
              <w:t>&lt;Unchanged contents are omitted&gt;</w:t>
            </w:r>
          </w:p>
        </w:tc>
      </w:tr>
      <w:tr w:rsidR="00955A1C" w14:paraId="26010CCF" w14:textId="77777777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5E448" w14:textId="77777777" w:rsidR="00955A1C" w:rsidRDefault="00CD2B8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6.7.17.1.2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353A7" w14:textId="77777777" w:rsidR="00955A1C" w:rsidRDefault="00CD2B8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Inter-frequency L1-RSRP relative accuracy requirements for neighbour cell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D2207" w14:textId="77777777" w:rsidR="00955A1C" w:rsidRDefault="00CD2B84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6A31" w14:textId="77777777" w:rsidR="00955A1C" w:rsidRDefault="00CD2B84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B92F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222AF" w14:textId="77777777" w:rsidR="00955A1C" w:rsidRDefault="00955A1C">
            <w:pPr>
              <w:pStyle w:val="TAL"/>
              <w:keepNext w:val="0"/>
              <w:keepLines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488D" w14:textId="77777777" w:rsidR="00955A1C" w:rsidRDefault="00955A1C">
            <w:pPr>
              <w:pStyle w:val="TAL"/>
              <w:keepNext w:val="0"/>
              <w:keepLines w:val="0"/>
            </w:pPr>
          </w:p>
        </w:tc>
      </w:tr>
    </w:tbl>
    <w:p w14:paraId="115534E6" w14:textId="77777777" w:rsidR="00955A1C" w:rsidRDefault="00955A1C"/>
    <w:p w14:paraId="0CDB0AEA" w14:textId="77777777" w:rsidR="00955A1C" w:rsidRDefault="00CD2B84">
      <w:pPr>
        <w:pStyle w:val="EditorsNote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highlight w:val="yellow"/>
        </w:rPr>
        <w:t>----- End of first change -----</w:t>
      </w:r>
    </w:p>
    <w:sectPr w:rsidR="00955A1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6D3C28" w16cid:durableId="2B4E2435"/>
  <w16cid:commentId w16cid:paraId="2720B79C" w16cid:durableId="2B4E07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FB75F" w14:textId="77777777" w:rsidR="005C115E" w:rsidRDefault="005C115E">
      <w:pPr>
        <w:spacing w:after="0"/>
      </w:pPr>
      <w:r>
        <w:separator/>
      </w:r>
    </w:p>
  </w:endnote>
  <w:endnote w:type="continuationSeparator" w:id="0">
    <w:p w14:paraId="73A34818" w14:textId="77777777" w:rsidR="005C115E" w:rsidRDefault="005C11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0ADF3" w14:textId="77777777" w:rsidR="005C115E" w:rsidRDefault="005C115E">
      <w:pPr>
        <w:spacing w:after="0"/>
      </w:pPr>
      <w:r>
        <w:separator/>
      </w:r>
    </w:p>
  </w:footnote>
  <w:footnote w:type="continuationSeparator" w:id="0">
    <w:p w14:paraId="5992266E" w14:textId="77777777" w:rsidR="005C115E" w:rsidRDefault="005C11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B341E" w14:textId="77777777" w:rsidR="00955A1C" w:rsidRDefault="00CD2B8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3677C" w14:textId="77777777" w:rsidR="00955A1C" w:rsidRDefault="00955A1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3FF00" w14:textId="77777777" w:rsidR="00955A1C" w:rsidRDefault="00CD2B8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33F38" w14:textId="77777777" w:rsidR="00955A1C" w:rsidRDefault="00955A1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 - Lu YANG">
    <w15:presenceInfo w15:providerId="None" w15:userId="CTC - Lu YANG"/>
  </w15:person>
  <w15:person w15:author="CTC-Lu YANG">
    <w15:presenceInfo w15:providerId="Windows Live" w15:userId="372d70476daee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E1D"/>
    <w:rsid w:val="00022E4A"/>
    <w:rsid w:val="00031C26"/>
    <w:rsid w:val="00070E09"/>
    <w:rsid w:val="0009710C"/>
    <w:rsid w:val="000A6394"/>
    <w:rsid w:val="000B5A07"/>
    <w:rsid w:val="000B7FED"/>
    <w:rsid w:val="000C038A"/>
    <w:rsid w:val="000C6598"/>
    <w:rsid w:val="000D44B3"/>
    <w:rsid w:val="000F5A81"/>
    <w:rsid w:val="00127FC0"/>
    <w:rsid w:val="00145D43"/>
    <w:rsid w:val="00153FE2"/>
    <w:rsid w:val="0017094C"/>
    <w:rsid w:val="00175D3A"/>
    <w:rsid w:val="00192C46"/>
    <w:rsid w:val="00195E18"/>
    <w:rsid w:val="001A08B3"/>
    <w:rsid w:val="001A1D4E"/>
    <w:rsid w:val="001A2F1A"/>
    <w:rsid w:val="001A5F61"/>
    <w:rsid w:val="001A7B60"/>
    <w:rsid w:val="001B4F8C"/>
    <w:rsid w:val="001B52F0"/>
    <w:rsid w:val="001B7A65"/>
    <w:rsid w:val="001D05D0"/>
    <w:rsid w:val="001E41F3"/>
    <w:rsid w:val="00206367"/>
    <w:rsid w:val="002223F5"/>
    <w:rsid w:val="00224DB9"/>
    <w:rsid w:val="00244F5E"/>
    <w:rsid w:val="0026004D"/>
    <w:rsid w:val="002640DD"/>
    <w:rsid w:val="00272D2A"/>
    <w:rsid w:val="00275D12"/>
    <w:rsid w:val="00284FEB"/>
    <w:rsid w:val="002860C4"/>
    <w:rsid w:val="00291BB2"/>
    <w:rsid w:val="002B5741"/>
    <w:rsid w:val="002D2053"/>
    <w:rsid w:val="002E472E"/>
    <w:rsid w:val="002E4A8B"/>
    <w:rsid w:val="0030380C"/>
    <w:rsid w:val="00305409"/>
    <w:rsid w:val="00317617"/>
    <w:rsid w:val="00341773"/>
    <w:rsid w:val="00341CEC"/>
    <w:rsid w:val="00344B7A"/>
    <w:rsid w:val="003609EF"/>
    <w:rsid w:val="00361F01"/>
    <w:rsid w:val="0036231A"/>
    <w:rsid w:val="00371ACF"/>
    <w:rsid w:val="00374DD4"/>
    <w:rsid w:val="0038005D"/>
    <w:rsid w:val="003E1A36"/>
    <w:rsid w:val="003F1988"/>
    <w:rsid w:val="00410371"/>
    <w:rsid w:val="004242F1"/>
    <w:rsid w:val="00455C1C"/>
    <w:rsid w:val="00476CE2"/>
    <w:rsid w:val="004B75B7"/>
    <w:rsid w:val="004E3F54"/>
    <w:rsid w:val="004F417C"/>
    <w:rsid w:val="00500033"/>
    <w:rsid w:val="005141D9"/>
    <w:rsid w:val="0051580D"/>
    <w:rsid w:val="0053600A"/>
    <w:rsid w:val="005400D1"/>
    <w:rsid w:val="00546263"/>
    <w:rsid w:val="00547111"/>
    <w:rsid w:val="00565009"/>
    <w:rsid w:val="005746D5"/>
    <w:rsid w:val="00582C0C"/>
    <w:rsid w:val="00592D74"/>
    <w:rsid w:val="005A0C32"/>
    <w:rsid w:val="005C115E"/>
    <w:rsid w:val="005C7090"/>
    <w:rsid w:val="005E2C44"/>
    <w:rsid w:val="00621188"/>
    <w:rsid w:val="006257ED"/>
    <w:rsid w:val="0062594E"/>
    <w:rsid w:val="0063019B"/>
    <w:rsid w:val="00630620"/>
    <w:rsid w:val="00633F89"/>
    <w:rsid w:val="00643187"/>
    <w:rsid w:val="00653DE4"/>
    <w:rsid w:val="00665C47"/>
    <w:rsid w:val="00695808"/>
    <w:rsid w:val="006B46FB"/>
    <w:rsid w:val="006B7937"/>
    <w:rsid w:val="006E21FB"/>
    <w:rsid w:val="0070440B"/>
    <w:rsid w:val="007115A7"/>
    <w:rsid w:val="00734FED"/>
    <w:rsid w:val="00766352"/>
    <w:rsid w:val="007760B2"/>
    <w:rsid w:val="007807A3"/>
    <w:rsid w:val="00792335"/>
    <w:rsid w:val="00792342"/>
    <w:rsid w:val="007977A8"/>
    <w:rsid w:val="007A5830"/>
    <w:rsid w:val="007B512A"/>
    <w:rsid w:val="007C1669"/>
    <w:rsid w:val="007C2097"/>
    <w:rsid w:val="007D6A07"/>
    <w:rsid w:val="007F7259"/>
    <w:rsid w:val="008040A8"/>
    <w:rsid w:val="008279FA"/>
    <w:rsid w:val="008529A5"/>
    <w:rsid w:val="00856B03"/>
    <w:rsid w:val="008626E7"/>
    <w:rsid w:val="00870EE7"/>
    <w:rsid w:val="008863B9"/>
    <w:rsid w:val="008A45A6"/>
    <w:rsid w:val="008D3CCC"/>
    <w:rsid w:val="008E47F9"/>
    <w:rsid w:val="008F3789"/>
    <w:rsid w:val="008F686C"/>
    <w:rsid w:val="009148DE"/>
    <w:rsid w:val="00925510"/>
    <w:rsid w:val="00941E30"/>
    <w:rsid w:val="00945ED7"/>
    <w:rsid w:val="009531B0"/>
    <w:rsid w:val="00955A1C"/>
    <w:rsid w:val="0096614C"/>
    <w:rsid w:val="009741B3"/>
    <w:rsid w:val="009777D9"/>
    <w:rsid w:val="00991B88"/>
    <w:rsid w:val="009A2291"/>
    <w:rsid w:val="009A5753"/>
    <w:rsid w:val="009A579D"/>
    <w:rsid w:val="009B02EB"/>
    <w:rsid w:val="009C0867"/>
    <w:rsid w:val="009E3297"/>
    <w:rsid w:val="009F734F"/>
    <w:rsid w:val="00A15681"/>
    <w:rsid w:val="00A246B6"/>
    <w:rsid w:val="00A47E70"/>
    <w:rsid w:val="00A50CF0"/>
    <w:rsid w:val="00A7671C"/>
    <w:rsid w:val="00A816DA"/>
    <w:rsid w:val="00AA2CBC"/>
    <w:rsid w:val="00AA7327"/>
    <w:rsid w:val="00AC5820"/>
    <w:rsid w:val="00AD04E7"/>
    <w:rsid w:val="00AD1CD8"/>
    <w:rsid w:val="00AD213C"/>
    <w:rsid w:val="00B204BF"/>
    <w:rsid w:val="00B235B2"/>
    <w:rsid w:val="00B258BB"/>
    <w:rsid w:val="00B27A38"/>
    <w:rsid w:val="00B338BA"/>
    <w:rsid w:val="00B4191A"/>
    <w:rsid w:val="00B4300B"/>
    <w:rsid w:val="00B62769"/>
    <w:rsid w:val="00B67006"/>
    <w:rsid w:val="00B67B97"/>
    <w:rsid w:val="00B841E3"/>
    <w:rsid w:val="00B95064"/>
    <w:rsid w:val="00B968C8"/>
    <w:rsid w:val="00BA3EC5"/>
    <w:rsid w:val="00BA51D9"/>
    <w:rsid w:val="00BB3847"/>
    <w:rsid w:val="00BB5DFC"/>
    <w:rsid w:val="00BB7064"/>
    <w:rsid w:val="00BD279D"/>
    <w:rsid w:val="00BD6BB8"/>
    <w:rsid w:val="00C023AE"/>
    <w:rsid w:val="00C42798"/>
    <w:rsid w:val="00C43E96"/>
    <w:rsid w:val="00C56D0C"/>
    <w:rsid w:val="00C62855"/>
    <w:rsid w:val="00C66BA2"/>
    <w:rsid w:val="00C71AEB"/>
    <w:rsid w:val="00C870F6"/>
    <w:rsid w:val="00C95985"/>
    <w:rsid w:val="00CB0B92"/>
    <w:rsid w:val="00CC5026"/>
    <w:rsid w:val="00CC57E3"/>
    <w:rsid w:val="00CC68D0"/>
    <w:rsid w:val="00CD2B84"/>
    <w:rsid w:val="00CD2F13"/>
    <w:rsid w:val="00CF22DB"/>
    <w:rsid w:val="00D03F9A"/>
    <w:rsid w:val="00D06D51"/>
    <w:rsid w:val="00D24991"/>
    <w:rsid w:val="00D34E73"/>
    <w:rsid w:val="00D50255"/>
    <w:rsid w:val="00D66520"/>
    <w:rsid w:val="00D72452"/>
    <w:rsid w:val="00D846B0"/>
    <w:rsid w:val="00D84AE9"/>
    <w:rsid w:val="00D84E57"/>
    <w:rsid w:val="00D9124E"/>
    <w:rsid w:val="00DB512E"/>
    <w:rsid w:val="00DC5313"/>
    <w:rsid w:val="00DE34CF"/>
    <w:rsid w:val="00E03C43"/>
    <w:rsid w:val="00E12188"/>
    <w:rsid w:val="00E13F3D"/>
    <w:rsid w:val="00E16D67"/>
    <w:rsid w:val="00E22E5F"/>
    <w:rsid w:val="00E34898"/>
    <w:rsid w:val="00E51402"/>
    <w:rsid w:val="00E566BE"/>
    <w:rsid w:val="00E645CE"/>
    <w:rsid w:val="00E71320"/>
    <w:rsid w:val="00EB09B7"/>
    <w:rsid w:val="00EC4CAC"/>
    <w:rsid w:val="00ED52F3"/>
    <w:rsid w:val="00EE7D7C"/>
    <w:rsid w:val="00F23D53"/>
    <w:rsid w:val="00F25D98"/>
    <w:rsid w:val="00F300FB"/>
    <w:rsid w:val="00F33D88"/>
    <w:rsid w:val="00F56FF3"/>
    <w:rsid w:val="00FB6386"/>
    <w:rsid w:val="2F1C74E3"/>
    <w:rsid w:val="6DF7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992AC2"/>
  <w15:docId w15:val="{5C38C855-7081-4385-ADDF-31C7857C9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988F0-3C48-4422-8082-4CD264F26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742</Words>
  <Characters>4230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CTC-Lu YANG</cp:lastModifiedBy>
  <cp:revision>10</cp:revision>
  <cp:lastPrinted>2411-12-31T15:59:00Z</cp:lastPrinted>
  <dcterms:created xsi:type="dcterms:W3CDTF">2025-02-05T08:06:00Z</dcterms:created>
  <dcterms:modified xsi:type="dcterms:W3CDTF">2025-02-07T08:46:00Z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2052-12.8.2.15091</vt:lpwstr>
  </property>
  <property fmtid="{D5CDD505-2E9C-101B-9397-08002B2CF9AE}" pid="22" name="ICV">
    <vt:lpwstr>99436BD2FF03466C9DD4839D5A8B4E49_12</vt:lpwstr>
  </property>
</Properties>
</file>